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63F9">
        <w:fldChar w:fldCharType="begin"/>
      </w:r>
      <w:r w:rsidR="00C563F9">
        <w:instrText xml:space="preserve"> DOCPROPERTY  TSG/WGRef  \* MERGEFORMAT </w:instrText>
      </w:r>
      <w:r w:rsidR="00C563F9">
        <w:fldChar w:fldCharType="separate"/>
      </w:r>
      <w:r w:rsidR="003609EF">
        <w:rPr>
          <w:b/>
          <w:noProof/>
          <w:sz w:val="24"/>
        </w:rPr>
        <w:t>RAN5</w:t>
      </w:r>
      <w:r w:rsidR="00C563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3F9">
        <w:fldChar w:fldCharType="begin"/>
      </w:r>
      <w:r w:rsidR="00C563F9">
        <w:instrText xml:space="preserve"> DOCPROPERTY  MtgSeq  \* MERGEFORMAT </w:instrText>
      </w:r>
      <w:r w:rsidR="00C563F9">
        <w:fldChar w:fldCharType="separate"/>
      </w:r>
      <w:r w:rsidR="00EB09B7" w:rsidRPr="00EB09B7">
        <w:rPr>
          <w:b/>
          <w:noProof/>
          <w:sz w:val="24"/>
        </w:rPr>
        <w:t>90</w:t>
      </w:r>
      <w:r w:rsidR="00C563F9">
        <w:rPr>
          <w:b/>
          <w:noProof/>
          <w:sz w:val="24"/>
        </w:rPr>
        <w:fldChar w:fldCharType="end"/>
      </w:r>
      <w:r w:rsidR="00C563F9">
        <w:fldChar w:fldCharType="begin"/>
      </w:r>
      <w:r w:rsidR="00C563F9">
        <w:instrText xml:space="preserve"> DOCPROPERTY  MtgTitle  \* MERGEFORMAT </w:instrText>
      </w:r>
      <w:r w:rsidR="00C563F9">
        <w:fldChar w:fldCharType="separate"/>
      </w:r>
      <w:r w:rsidR="00EB09B7">
        <w:rPr>
          <w:b/>
          <w:noProof/>
          <w:sz w:val="24"/>
        </w:rPr>
        <w:t>-e</w:t>
      </w:r>
      <w:r w:rsidR="00C563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63F9">
        <w:fldChar w:fldCharType="begin"/>
      </w:r>
      <w:r w:rsidR="00C563F9">
        <w:instrText xml:space="preserve"> DOCPROPERTY  Tdoc#  \* MERGEFORMAT </w:instrText>
      </w:r>
      <w:r w:rsidR="00C563F9">
        <w:fldChar w:fldCharType="separate"/>
      </w:r>
      <w:r w:rsidR="00E13F3D" w:rsidRPr="00E13F3D">
        <w:rPr>
          <w:b/>
          <w:i/>
          <w:noProof/>
          <w:sz w:val="28"/>
        </w:rPr>
        <w:t>R5-211254</w:t>
      </w:r>
      <w:r w:rsidR="00C563F9">
        <w:rPr>
          <w:b/>
          <w:i/>
          <w:noProof/>
          <w:sz w:val="28"/>
        </w:rPr>
        <w:fldChar w:fldCharType="end"/>
      </w:r>
    </w:p>
    <w:p w14:paraId="7CB45193" w14:textId="77777777" w:rsidR="001E41F3" w:rsidRDefault="00C563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63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63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63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6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an MCPTT test case to the applicability table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296BC" w:rsidR="001E41F3" w:rsidRDefault="00C56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6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E49A0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MCPTT was missing from the applicability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5FBB7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MCPTT test case 5.5 to the Table 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5E5C9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may not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F1F20" w:rsidR="001E41F3" w:rsidRDefault="00C56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2AAA16" w:rsidR="001E41F3" w:rsidRDefault="00C56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C128B" w:rsidR="001E41F3" w:rsidRDefault="00C56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F01E6A" w:rsidR="001E41F3" w:rsidRDefault="00C56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AFD2C" w14:textId="77777777" w:rsidR="00C563F9" w:rsidRPr="001064BA" w:rsidRDefault="00C563F9" w:rsidP="00C563F9">
      <w:pPr>
        <w:rPr>
          <w:color w:val="FF0000"/>
          <w:sz w:val="32"/>
          <w:szCs w:val="32"/>
        </w:rPr>
      </w:pPr>
      <w:r w:rsidRPr="001064BA">
        <w:rPr>
          <w:color w:val="FF0000"/>
          <w:sz w:val="32"/>
          <w:szCs w:val="32"/>
        </w:rPr>
        <w:lastRenderedPageBreak/>
        <w:t>&lt;</w:t>
      </w:r>
      <w:r>
        <w:rPr>
          <w:color w:val="FF0000"/>
          <w:sz w:val="32"/>
          <w:szCs w:val="32"/>
        </w:rPr>
        <w:t>START</w:t>
      </w:r>
      <w:r w:rsidRPr="001064BA">
        <w:rPr>
          <w:color w:val="FF0000"/>
          <w:sz w:val="32"/>
          <w:szCs w:val="32"/>
        </w:rPr>
        <w:t xml:space="preserve"> OF CHANGES&gt;</w:t>
      </w:r>
    </w:p>
    <w:p w14:paraId="596F6F21" w14:textId="77777777" w:rsidR="00C563F9" w:rsidRDefault="00C563F9" w:rsidP="00C563F9"/>
    <w:p w14:paraId="23071F47" w14:textId="77777777" w:rsidR="00C563F9" w:rsidRDefault="00C563F9" w:rsidP="00C563F9"/>
    <w:p w14:paraId="6347BBE9" w14:textId="77777777" w:rsidR="00C563F9" w:rsidRPr="00BF2633" w:rsidRDefault="00C563F9" w:rsidP="00C563F9">
      <w:pPr>
        <w:pStyle w:val="TH"/>
      </w:pPr>
      <w:r w:rsidRPr="00BF2633">
        <w:t xml:space="preserve">Table 4-1: Applicability of MCPTT Client tests and additional </w:t>
      </w:r>
      <w:smartTag w:uri="urn:schemas-microsoft-com:office:smarttags" w:element="PersonName">
        <w:r w:rsidRPr="00BF2633">
          <w:t>info</w:t>
        </w:r>
      </w:smartTag>
      <w:r w:rsidRPr="00BF2633">
        <w:t>rmation for testing</w:t>
      </w:r>
    </w:p>
    <w:tbl>
      <w:tblPr>
        <w:tblW w:w="14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52"/>
        <w:gridCol w:w="792"/>
        <w:gridCol w:w="1054"/>
        <w:gridCol w:w="3519"/>
        <w:gridCol w:w="1409"/>
        <w:gridCol w:w="1274"/>
        <w:gridCol w:w="1554"/>
        <w:tblGridChange w:id="1">
          <w:tblGrid>
            <w:gridCol w:w="1123"/>
            <w:gridCol w:w="3652"/>
            <w:gridCol w:w="792"/>
            <w:gridCol w:w="1054"/>
            <w:gridCol w:w="3519"/>
            <w:gridCol w:w="1409"/>
            <w:gridCol w:w="1274"/>
            <w:gridCol w:w="1554"/>
          </w:tblGrid>
        </w:tblGridChange>
      </w:tblGrid>
      <w:tr w:rsidR="00C563F9" w:rsidRPr="00BF2633" w14:paraId="1AD7D036" w14:textId="77777777" w:rsidTr="009158D6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5200C0AC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Clause</w:t>
            </w:r>
          </w:p>
        </w:tc>
        <w:tc>
          <w:tcPr>
            <w:tcW w:w="3652" w:type="dxa"/>
            <w:tcBorders>
              <w:bottom w:val="nil"/>
            </w:tcBorders>
          </w:tcPr>
          <w:p w14:paraId="01EC56F6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TC Title</w:t>
            </w:r>
          </w:p>
        </w:tc>
        <w:tc>
          <w:tcPr>
            <w:tcW w:w="792" w:type="dxa"/>
            <w:tcBorders>
              <w:bottom w:val="nil"/>
            </w:tcBorders>
          </w:tcPr>
          <w:p w14:paraId="62D0D1FD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Release</w:t>
            </w:r>
          </w:p>
        </w:tc>
        <w:tc>
          <w:tcPr>
            <w:tcW w:w="1054" w:type="dxa"/>
            <w:tcBorders>
              <w:right w:val="nil"/>
            </w:tcBorders>
          </w:tcPr>
          <w:p w14:paraId="0014C0B7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Applicability</w:t>
            </w:r>
          </w:p>
        </w:tc>
        <w:tc>
          <w:tcPr>
            <w:tcW w:w="3519" w:type="dxa"/>
            <w:tcBorders>
              <w:left w:val="nil"/>
            </w:tcBorders>
          </w:tcPr>
          <w:p w14:paraId="3731E2E1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  <w:tcBorders>
              <w:right w:val="nil"/>
            </w:tcBorders>
          </w:tcPr>
          <w:p w14:paraId="0FD9A6A3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2BDA749D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14:paraId="76B863C1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0E170E34" w14:textId="77777777" w:rsidTr="009158D6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45B6D13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</w:tcPr>
          <w:p w14:paraId="22745A5B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64BB107A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7773F3BB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Condition</w:t>
            </w:r>
          </w:p>
        </w:tc>
        <w:tc>
          <w:tcPr>
            <w:tcW w:w="3519" w:type="dxa"/>
            <w:tcBorders>
              <w:bottom w:val="single" w:sz="4" w:space="0" w:color="auto"/>
            </w:tcBorders>
          </w:tcPr>
          <w:p w14:paraId="365A3DDA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Comment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F03A3D8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ICS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9B17289" w14:textId="77777777" w:rsidR="00C563F9" w:rsidRPr="00BF2633" w:rsidRDefault="00C563F9" w:rsidP="009158D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Specific IXIT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778395CF" w14:textId="77777777" w:rsidR="00C563F9" w:rsidRPr="00BF2633" w:rsidRDefault="00C563F9" w:rsidP="009158D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Number of TC Executions</w:t>
            </w:r>
          </w:p>
        </w:tc>
      </w:tr>
      <w:tr w:rsidR="00C563F9" w:rsidRPr="00BF2633" w14:paraId="72933F69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258898D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045D241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 xml:space="preserve">MCPTT Client </w:t>
            </w:r>
            <w:r w:rsidRPr="00BF2633">
              <w:rPr>
                <w:b/>
                <w:bCs/>
                <w:sz w:val="16"/>
                <w:szCs w:val="16"/>
              </w:rPr>
              <w:t>Configuration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043D421F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3D1E5D9A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50F9BB94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179E066B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2468EEB2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6899E280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</w:tr>
      <w:tr w:rsidR="00C563F9" w:rsidRPr="00BF2633" w14:paraId="0598037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5F4831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5.1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60563BE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Configuration / Authentication / User Authorisation / UE Configuration / User Profile / Key Generation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67452DB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63F797AD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2C82ABA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BFFFD6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6A9738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7DC18F0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76FB1471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3C9A78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BA6F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Configuration / Group Creation / Group Regroup Creation / Group Regroup Teardown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1979D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25739" w14:textId="77777777" w:rsidR="00C563F9" w:rsidRPr="00BF2633" w:rsidDel="00746051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902D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BDEE9D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1BDC0F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7A16DB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E0909C8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94C22C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5.3</w:t>
            </w:r>
          </w:p>
        </w:tc>
        <w:tc>
          <w:tcPr>
            <w:tcW w:w="3652" w:type="dxa"/>
            <w:tcBorders>
              <w:bottom w:val="nil"/>
            </w:tcBorders>
            <w:shd w:val="clear" w:color="auto" w:fill="auto"/>
          </w:tcPr>
          <w:p w14:paraId="18DEB2D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Configuration / Group Affiliation / Remote change / De-affiliation / Home MCPTT system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</w:tcPr>
          <w:p w14:paraId="327EA7D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bottom w:val="nil"/>
            </w:tcBorders>
            <w:shd w:val="clear" w:color="auto" w:fill="auto"/>
          </w:tcPr>
          <w:p w14:paraId="3FF9812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bottom w:val="nil"/>
            </w:tcBorders>
            <w:shd w:val="clear" w:color="auto" w:fill="auto"/>
          </w:tcPr>
          <w:p w14:paraId="61DC88C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4787C2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D3EFA8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741D95C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072052A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BC9009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5.4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79C6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Configuration / Pre-established Session Establishment / Pre-established Session Modification / Pre-established Session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7300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B0B09" w14:textId="77777777" w:rsidR="00C563F9" w:rsidRPr="00BF2633" w:rsidDel="00746051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3277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0DE003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FBAD46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D72995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F8BAF12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  <w:ins w:id="2" w:author="Kahn, Jason D. (Fed)" w:date="2021-02-08T12:07:00Z"/>
        </w:trPr>
        <w:tc>
          <w:tcPr>
            <w:tcW w:w="1123" w:type="dxa"/>
            <w:shd w:val="clear" w:color="auto" w:fill="auto"/>
          </w:tcPr>
          <w:p w14:paraId="013CCC3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ins w:id="3" w:author="Kahn, Jason D. (Fed)" w:date="2021-02-08T12:07:00Z"/>
                <w:sz w:val="16"/>
                <w:szCs w:val="16"/>
              </w:rPr>
            </w:pPr>
            <w:ins w:id="4" w:author="Kahn, Jason D. (Fed)" w:date="2021-02-08T12:08:00Z">
              <w:r>
                <w:rPr>
                  <w:sz w:val="16"/>
                  <w:szCs w:val="16"/>
                </w:rPr>
                <w:t>5.5</w:t>
              </w:r>
            </w:ins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170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ins w:id="5" w:author="Kahn, Jason D. (Fed)" w:date="2021-02-08T12:07:00Z"/>
                <w:sz w:val="16"/>
                <w:szCs w:val="16"/>
              </w:rPr>
            </w:pPr>
            <w:ins w:id="6" w:author="Kahn, Jason D. (Fed)" w:date="2021-02-08T12:09:00Z">
              <w:r w:rsidRPr="001064BA">
                <w:rPr>
                  <w:sz w:val="16"/>
                  <w:szCs w:val="16"/>
                </w:rPr>
                <w:t>Configuration / Determination of MCPTT Service Settings / Current Active MCPTT Settings / De-subscribe</w:t>
              </w:r>
            </w:ins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802A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ins w:id="7" w:author="Kahn, Jason D. (Fed)" w:date="2021-02-08T12:07:00Z"/>
                <w:sz w:val="16"/>
                <w:szCs w:val="16"/>
              </w:rPr>
            </w:pPr>
            <w:ins w:id="8" w:author="Kahn, Jason D. (Fed)" w:date="2021-02-08T12:07:00Z">
              <w:r w:rsidRPr="00BF2633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97C3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ins w:id="9" w:author="Kahn, Jason D. (Fed)" w:date="2021-02-08T12:07:00Z"/>
                <w:sz w:val="16"/>
                <w:szCs w:val="16"/>
              </w:rPr>
            </w:pPr>
            <w:ins w:id="10" w:author="Kahn, Jason D. (Fed)" w:date="2021-02-08T12:07:00Z">
              <w:r w:rsidRPr="00BF2633">
                <w:rPr>
                  <w:sz w:val="16"/>
                  <w:szCs w:val="16"/>
                </w:rPr>
                <w:t>C01</w:t>
              </w:r>
            </w:ins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3CF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ins w:id="11" w:author="Kahn, Jason D. (Fed)" w:date="2021-02-08T12:07:00Z"/>
                <w:sz w:val="16"/>
                <w:szCs w:val="16"/>
              </w:rPr>
            </w:pPr>
            <w:ins w:id="12" w:author="Kahn, Jason D. (Fed)" w:date="2021-02-08T12:07:00Z">
              <w:r w:rsidRPr="00BF2633">
                <w:rPr>
                  <w:sz w:val="16"/>
                  <w:szCs w:val="16"/>
                </w:rPr>
                <w:t>IUT is MCPTT Client</w:t>
              </w:r>
            </w:ins>
          </w:p>
        </w:tc>
        <w:tc>
          <w:tcPr>
            <w:tcW w:w="1409" w:type="dxa"/>
          </w:tcPr>
          <w:p w14:paraId="6D708BA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ins w:id="13" w:author="Kahn, Jason D. (Fed)" w:date="2021-02-08T12:07:00Z"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1A9718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ins w:id="14" w:author="Kahn, Jason D. (Fed)" w:date="2021-02-08T12:07:00Z"/>
                <w:sz w:val="16"/>
                <w:szCs w:val="16"/>
              </w:rPr>
            </w:pPr>
          </w:p>
        </w:tc>
        <w:tc>
          <w:tcPr>
            <w:tcW w:w="1554" w:type="dxa"/>
          </w:tcPr>
          <w:p w14:paraId="2C756AB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ins w:id="15" w:author="Kahn, Jason D. (Fed)" w:date="2021-02-08T12:07:00Z"/>
                <w:sz w:val="16"/>
                <w:szCs w:val="16"/>
              </w:rPr>
            </w:pPr>
          </w:p>
        </w:tc>
      </w:tr>
      <w:tr w:rsidR="00C563F9" w:rsidRPr="00BF2633" w14:paraId="4AFDA880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F2F2F2"/>
          </w:tcPr>
          <w:p w14:paraId="1CC80F0C" w14:textId="77777777" w:rsidR="00C563F9" w:rsidRPr="00BF2633" w:rsidRDefault="00C563F9" w:rsidP="009158D6">
            <w:pPr>
              <w:pStyle w:val="TAL"/>
              <w:rPr>
                <w:b/>
              </w:rPr>
            </w:pPr>
            <w:r w:rsidRPr="00BF2633">
              <w:rPr>
                <w:b/>
              </w:rPr>
              <w:t>6</w:t>
            </w:r>
          </w:p>
        </w:tc>
        <w:tc>
          <w:tcPr>
            <w:tcW w:w="3652" w:type="dxa"/>
            <w:tcBorders>
              <w:bottom w:val="single" w:sz="4" w:space="0" w:color="auto"/>
            </w:tcBorders>
            <w:shd w:val="clear" w:color="auto" w:fill="F2F2F2"/>
          </w:tcPr>
          <w:p w14:paraId="41F5FA1A" w14:textId="77777777" w:rsidR="00C563F9" w:rsidRPr="00BF2633" w:rsidRDefault="00C563F9" w:rsidP="009158D6">
            <w:pPr>
              <w:pStyle w:val="TAL"/>
              <w:rPr>
                <w:b/>
              </w:rPr>
            </w:pPr>
            <w:r w:rsidRPr="00BF2633">
              <w:rPr>
                <w:b/>
              </w:rPr>
              <w:t>On-network operation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2F2F2"/>
          </w:tcPr>
          <w:p w14:paraId="1488A0DF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2F2F2"/>
          </w:tcPr>
          <w:p w14:paraId="5890544A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F2F2F2"/>
          </w:tcPr>
          <w:p w14:paraId="33FE8D73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47854434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5E96470C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46306E20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</w:tr>
      <w:tr w:rsidR="00C563F9" w:rsidRPr="00BF2633" w14:paraId="52B62588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00361F67" w14:textId="77777777" w:rsidR="00C563F9" w:rsidRPr="00BF2633" w:rsidRDefault="00C563F9" w:rsidP="009158D6">
            <w:pPr>
              <w:pStyle w:val="TAL"/>
              <w:rPr>
                <w:b/>
              </w:rPr>
            </w:pPr>
            <w:r w:rsidRPr="00BF2633">
              <w:rPr>
                <w:b/>
              </w:rPr>
              <w:t>6.1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75F7149" w14:textId="77777777" w:rsidR="00C563F9" w:rsidRPr="00BF2633" w:rsidRDefault="00C563F9" w:rsidP="009158D6">
            <w:pPr>
              <w:pStyle w:val="TAL"/>
              <w:rPr>
                <w:b/>
              </w:rPr>
            </w:pPr>
            <w:r w:rsidRPr="00BF2633">
              <w:rPr>
                <w:b/>
              </w:rPr>
              <w:t>Group Calls - same MCPTT system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389C035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69F8C71" w14:textId="77777777" w:rsidR="00C563F9" w:rsidRPr="00BF2633" w:rsidDel="00746051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1DBA711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02A4ECC1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0C1B56B9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0FDAA9F0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</w:tr>
      <w:tr w:rsidR="00C563F9" w:rsidRPr="00BF2633" w14:paraId="350D0E32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30CABCB1" w14:textId="77777777" w:rsidR="00C563F9" w:rsidRPr="00BF2633" w:rsidRDefault="00C563F9" w:rsidP="009158D6">
            <w:pPr>
              <w:pStyle w:val="TAL"/>
              <w:rPr>
                <w:b/>
              </w:rPr>
            </w:pPr>
            <w:r w:rsidRPr="00BF2633">
              <w:rPr>
                <w:b/>
              </w:rPr>
              <w:t>6.1.1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CB5B235" w14:textId="77777777" w:rsidR="00C563F9" w:rsidRPr="00BF2633" w:rsidRDefault="00C563F9" w:rsidP="009158D6">
            <w:pPr>
              <w:pStyle w:val="TAL"/>
              <w:rPr>
                <w:b/>
              </w:rPr>
            </w:pPr>
            <w:r w:rsidRPr="00BF2633">
              <w:rPr>
                <w:b/>
              </w:rPr>
              <w:t>Pre-arranged Group Call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1828847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7B2CA5B" w14:textId="77777777" w:rsidR="00C563F9" w:rsidRPr="00BF2633" w:rsidDel="00746051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109F89A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409" w:type="dxa"/>
            <w:shd w:val="clear" w:color="auto" w:fill="F2F2F2"/>
          </w:tcPr>
          <w:p w14:paraId="7692E2DD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274" w:type="dxa"/>
            <w:shd w:val="clear" w:color="auto" w:fill="F2F2F2"/>
          </w:tcPr>
          <w:p w14:paraId="7C163DF4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  <w:tc>
          <w:tcPr>
            <w:tcW w:w="1554" w:type="dxa"/>
            <w:shd w:val="clear" w:color="auto" w:fill="F2F2F2"/>
          </w:tcPr>
          <w:p w14:paraId="7C53C72D" w14:textId="77777777" w:rsidR="00C563F9" w:rsidRPr="00BF2633" w:rsidRDefault="00C563F9" w:rsidP="009158D6">
            <w:pPr>
              <w:pStyle w:val="TAL"/>
              <w:rPr>
                <w:b/>
              </w:rPr>
            </w:pPr>
          </w:p>
        </w:tc>
      </w:tr>
      <w:tr w:rsidR="00C563F9" w:rsidRPr="00BF2633" w14:paraId="15DB7201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0E66FF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2633">
              <w:rPr>
                <w:sz w:val="16"/>
                <w:szCs w:val="16"/>
              </w:rPr>
              <w:t>6.1.1.1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1AAA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69D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14EE3" w14:textId="77777777" w:rsidR="00C563F9" w:rsidRPr="00BF2633" w:rsidDel="00746051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C641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5B89539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E57FA3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0277C6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39277DB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EB13EE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A95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A3EE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BD96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ABD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7E0E673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99ACE0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2DF823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1137430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450CCF2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490D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On-demand Pre-arranged Group Call / Manual Commencement Mode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486DA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64CB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AA5B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1704E44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1B56BF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7FC31E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7ACB05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25D264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297F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On-demand Pre-arranged Group Call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D73B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E07A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8846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55AB80F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F7F43A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052E87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309A7AE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46F5B94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6.1.1.5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25B3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25F8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8160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330F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0C4B373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C91587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FBF59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996F465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472816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BE37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19D1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4BE9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19B0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1055170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6196A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9DD4B1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9A7D175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4F2A994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67FA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Group Call using pre-established session / Manual Commencement Mode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E043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A3A9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67AE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2B6718F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D36669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B0BAAE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615C9A1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61B4D2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C586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Broadcast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7D223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5727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4234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6DB416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468CCA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37F2FE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9D35ECB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890258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206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Broadcast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0361A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86FDD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86B1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1522453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EC6880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5E4D9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54BE37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CE8496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571A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Broadcast Group Call with Temporary Group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5619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EB75A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CC01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0721849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BE7D5F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8093BE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3562E6E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B61F7E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0A1E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EEE5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B0D0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0661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07596D4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CC300D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004CDC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7BC15C65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C4014D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BE98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A91B8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52A18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CA3E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7079805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03D106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1ABED7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ABEF47C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4402947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6F5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4B75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86F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AC2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6D80997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98BDAF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55B4DA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ACEEF74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AB5F35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5369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Pre-Arranged Imminent Peril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BD42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60CA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E0B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06EAFD6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008B96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9BE765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0DA3E47A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FC5025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6BAB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Emergency Alert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5B78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D8C1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4C32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7F2F4C6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4926C0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046F7F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C1CA18E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6380C7B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6.1.1.16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A24B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A3D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AD4A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E2C6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11B9EAF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478027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B04397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DE436AB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16EA7F1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D9CD9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F191" w14:textId="77777777" w:rsidR="00C563F9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E457B" w14:textId="77777777" w:rsidR="00C563F9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C58A0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2F0BCE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88BCE6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679E8C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F4B0D8F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7121B2F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9A47B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C453" w14:textId="77777777" w:rsidR="00C563F9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35C20" w14:textId="77777777" w:rsidR="00C563F9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20567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6B161FB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ACBFE3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EE416C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17A7035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5D54206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F6C207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Chat 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226DB55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7B9453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9A01F4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0EDC9C4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4064B76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72DC88D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563F9" w:rsidRPr="00BF2633" w14:paraId="743A4E92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12F5B7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50FF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25CD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2D8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B6FB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5E79FF7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949A03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893413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469F843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BE5249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9578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Chat Group Call Using Pre-established Session Including Emergency and Imminent Peril Calls / Client Server originated Pre-established Session Release with associated MCPTT session / Client Origination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0739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F70F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DE9B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545C984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49CFF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DBC85E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33D91EDA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0065FA2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AA5D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A57F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CB16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E27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4842902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C9FEB8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E1A591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6BADED72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B8153F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6.1.2.4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EB1C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6D59D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DDC5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A326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1CDC293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5267C7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082F99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A7514F0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0A7B154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A0D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3DDC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F1A0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E52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44A2A64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D1847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6D3126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3D9AE45C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8B1252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A836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Void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028DD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C7855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2AC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09" w:type="dxa"/>
          </w:tcPr>
          <w:p w14:paraId="6461C15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544272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29E4A7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755412B2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A377B7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80FC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Chat Group Call / Emergency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1D18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F330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491D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2DCBD53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FBED52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704FC6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0EF97B6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55E2C9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1E62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Chat Group Call / Emergency Group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89BE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1A61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D8A8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9D87CD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13B14F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2A0D43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6B0B845C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3FFCDD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8D6D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Chat Group Call / Imminent Peril Group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71494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D522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45FB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869551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BF10F4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9E3965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39762C10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3E1A7D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FFA6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MCPTT / On-network / Chat Group Imminent Peril Group Call / Client Terminated (CT)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7315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BC4D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C6DC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3FABA80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7592A3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2B589D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C75EE5C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058540C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1BE8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7CE9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C2BA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3682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7F2E983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993963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DF649B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3A08D05F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345F7F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6.1.2.12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7AA6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2322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BB7A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02F7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339AE1B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7D22DB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531294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6ED74DEE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7F2EAEF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CFB2D7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B0D2D0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385B28D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B1F7D8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521E6CC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743F902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458A89D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563F9" w:rsidRPr="00BF2633" w14:paraId="24611F88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4D5863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AD56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C00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9F205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652E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1B2649E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6EDAD0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713F9C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6A1D11B4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D0363A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2967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3582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9B2DA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F112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5251518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4B215A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EF50DB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2A744B1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83D24D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C49D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On-demand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8EC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567C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B093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6BBC9D1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DE2E0E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3DAF9A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6C0EF60D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60324C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69E0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On-demand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9C4D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24D5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D000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6E260F8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52FE20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8FFE55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796E801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50245B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8393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8E43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863B4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DA1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CBD6FB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A72950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8CBB1B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3614BDB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F34E9C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9D8E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MCPTT / On-network / Private Call / Emergency Private Call / On-demand / Manual Commencement Mode / Force of automatic </w:t>
            </w:r>
            <w:r w:rsidRPr="00BF2633">
              <w:rPr>
                <w:sz w:val="16"/>
                <w:szCs w:val="16"/>
              </w:rPr>
              <w:lastRenderedPageBreak/>
              <w:t>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2ECA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EDC73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C10A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638A21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5AE9BF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6A1AC7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2E2DC68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6A8047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06FB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On-demand / Manual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6EA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38628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E7A6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0949D0E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FDF01F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95AFE8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701A289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42E3C1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38AE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On-demand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3BBB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6585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7E62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7C75839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34629B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5BC61D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6A8CA990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4C5355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B2C3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Within a pre-established session / Automatic Commencement Mode / Without Floor Control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BC7B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B45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BE5F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34D3206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290100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BC39DE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9E7D7EA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151D79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7E93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Within a pre-established session / Automatic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A890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84F53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8054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38407F9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D6BA03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4EF42F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6A1300DD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E5306F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F459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Within a pre-established session / Manual Commencement Mode / Without Floor Control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C8D9D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193E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3026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58FFA67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2A32CC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8F8C10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67EF695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61502C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7E2E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Private Call Call-Back Request / Private Call Call-Back Cancel Request / Client Originated (CO)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9BA78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39104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375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037C071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828AD1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B84F38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6427F4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FC66DA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84F2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Private Call Call-Back Request / Private Call Call-Back Cancel Request / Client Terminated (CT) / Private call call-back fulfilment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104E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D553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8A3B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27BDD07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7F434E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E9E9EE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99798E9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019703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34C1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A10B4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F8BC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2289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351BCD6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6A4744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E0DFC5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C5BFB41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7D1F8B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0393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EA7B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45FE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F43A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3482723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B64BC6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29D01D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3978CD3D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FC2D34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FABB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ABD54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E2E7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A255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5327295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06A957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3F42D4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3CB3EA1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6A66609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6.2.17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4935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54E9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3E22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6AA1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CB8E5C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C5351C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374A39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7EB8F618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5D2823D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7F48EE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Location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C1B27E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8D6D004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3F6F00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4363672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577933D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FC75FF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563F9" w:rsidRPr="00BF2633" w14:paraId="75C0F054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8C5EA7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162F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Location / Event Triggered Location Information Report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DDE3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D67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C825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02B0526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1558E8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A4AE1B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757793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05D0CD1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6.3.2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8A78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Location / On-demand Location Information Request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F940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F7E6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2154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64975B6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D9A35A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008A96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7DA1A50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61D1C73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6.4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7D43E1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345F6355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A727F55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58BB65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BDF3F5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3E8D994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593D831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563F9" w:rsidRPr="00BF2633" w14:paraId="1179F88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530418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6.4.1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FE44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On-network / MBMS / MBMS Bearer Announcement / MBMS Bearer Listening Status / Transition to MBMS from Unicast / MBMS Floor Control / Transition to Unicast from MBMS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4CBF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16C3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2522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</w:tc>
        <w:tc>
          <w:tcPr>
            <w:tcW w:w="1409" w:type="dxa"/>
          </w:tcPr>
          <w:p w14:paraId="4D757A0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ED7560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160D261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37C0C08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0F3FF5D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3C5EAD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Off-network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ACE9EA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3AA66F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B3D891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22C041D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44ABC2A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C586FA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563F9" w:rsidRPr="00BF2633" w14:paraId="689781E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78A6A08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2B686E2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Group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0576AD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14A9D62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289642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7BD4A2D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27779DB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32EA7BA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563F9" w:rsidRPr="00BF2633" w14:paraId="2DB00BC5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75F3D8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8503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Floor Control / Upgrade to Emergency Call / Downgrade from Emergency / Upgrade to Imminent Peril / Downgrade from Imminent Peril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1918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E5488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DC2B1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34E2DF9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EA93F4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DEE992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5767D4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0B379C29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5C0404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F017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Floor Control / Upgrade to Emergency Call / Downgrade from Emergency / Upgrade to Imminent Peril / Downgrade from Imminent Peril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72C7B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2621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B076A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67E86AA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5A4FD61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3D5194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136B7D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71DA0BAA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6F6E775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D8A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 xml:space="preserve">MCPTT / </w:t>
            </w:r>
            <w:r w:rsidRPr="00BF2633">
              <w:rPr>
                <w:sz w:val="16"/>
              </w:rPr>
              <w:t>Off-network / Group Call / Leave Group Call when GROUP CALL PROBE sent / Initiate Group Call for Released Call / Receive GROUP CALL ACCOUCHEMENT for Released call / No GROUP CALL ACCOUCHEMENT for Released Call / Receive Response to GROUP CALL PROBE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9A57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E864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116EC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0039352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DB7DAD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0153A8F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1854CA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FFD06CB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4FE672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7ED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MCPTT User Acknowledgement Required / With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7BE8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402A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68574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072A833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4F99BA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6D5C72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2465A2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A9245F3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08FA934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1137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MCPTT User Acknowledgement Required / Without Confirm Indication / MCPTT User Reject / MCPTT User Accept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47BB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A2FB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6117E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53E9F29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510BEF8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1F01C9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038619A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E30C5D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68925CE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7.1.6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3241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Merge Two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0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EA4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25C92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0545F80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6849C83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193AAD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90EF74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0E7CA5E0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022B6A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7.1.7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5ED9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Emergency Call / Imminent Peril Call/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7F02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3DFA8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7F651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50A1437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55A4FA8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352AE00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1837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D62C71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5EF446B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7.1.8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980C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Emergency Call / Imminent Peril Call/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DD87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5167A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C45B3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330AB5C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3CEC4D4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505DD9F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B808B0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409A8251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617C89A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7.1.9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8E23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Emergency Alert / Emergency Alert Retransmission / Cancel Emergency Alert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C4EE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8AE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8ADBB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65DDD08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09958C9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93FEDA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48DD7B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1D612A51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028645A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7.1.10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AE48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Emergency Alert / Emergency Alert Retransmission / Cancel Emergency Alert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E9047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1ADD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7C85C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238E399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243B98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B317D4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4A01C0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808C9FB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3A1281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lastRenderedPageBreak/>
              <w:t>7.1.11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CAD5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Broadcast Group Call / Broadcast Group Call Retransmitting / Broadcast Group Call Release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29D0C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FC94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95C32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74E2B4D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3841862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44C4A0B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578EA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7C5009BC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4395AD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E5D2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Broadcast Group Call / MCPTT User Ack Not Required / Originator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81E18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76DC3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B306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3A12B73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B0B57C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D3339D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313FEC1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DA87E52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25926F0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7.1.13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A319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Group Call / Broadcast Group Call / MCPTT User Ack Required / MCPTT User Reject / MCPTT User Accept / MCPTT User Releases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D43B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BF05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0153E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6AEBCB0E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72D9C8A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27F29BB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214D4DA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7DE38DF6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F2F2F2"/>
          </w:tcPr>
          <w:p w14:paraId="3402DF4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7.2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D3CE90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2633">
              <w:rPr>
                <w:b/>
                <w:sz w:val="16"/>
                <w:szCs w:val="16"/>
              </w:rPr>
              <w:t>Private Calls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54C3C45F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55157D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CA3991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F2F2F2"/>
          </w:tcPr>
          <w:p w14:paraId="3B34D40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  <w:shd w:val="clear" w:color="auto" w:fill="F2F2F2"/>
          </w:tcPr>
          <w:p w14:paraId="74B6239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F2F2F2"/>
          </w:tcPr>
          <w:p w14:paraId="0A807A61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563F9" w:rsidRPr="00BF2633" w14:paraId="7B408F4A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1DCA157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7.2.1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592A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Private Call / Automatic Commencement Mode / No Response to Private Call Setup Request / Private call setup success / Floor Control / Upgrade to Emergency Call / Downgrade from Emergency Call / Release Call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7DB26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F099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E9B1A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61D0FA5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9213A98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AD1A24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574B351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093ADF1D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76C60536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7.2.2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E83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Private Call / Automatic Commencement Mode / No Response to Private Call Setup Accept / Private call setup success / Floor Control / Upgrade to Emergency Call / Downgrade from Emergency Call / Release Call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39312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DF481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9BFF8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61A6756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49F2778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5E0A66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465D6D6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15223A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328E151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7.2.3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B8D4A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Private Call / Automatic Commencement Mode / Upgrade to Emergency Call Reject / Downgrade from Emergency Call Failure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80E60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C3F15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CEA09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5D4B3A34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2A04BC0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12AF0C6D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07C72EF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5BF8ABF1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672E759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7.2.4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1027B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Private Call / Manual Commencement Mode / Call Released before establishment completion / Call request Rejected / Call establishment successful / Client Originated (CO)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91B7A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FD54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633AD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7A294BB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1D4B6DF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71C6BAE7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6FFD1AC3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334D5BF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3" w:type="dxa"/>
            <w:shd w:val="clear" w:color="auto" w:fill="auto"/>
          </w:tcPr>
          <w:p w14:paraId="6DE9153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7.2.5</w:t>
            </w:r>
          </w:p>
        </w:tc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ECE12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MCPTT / Off-network / Private Call / Manual Commencement Mode Call / Released before establishment completion / User does not answer to Ringing / User Rejects call request / Call establishment successful / Client Terminated (CT)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45749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Rel-13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5880E" w14:textId="77777777" w:rsidR="00C563F9" w:rsidRPr="00BF2633" w:rsidRDefault="00C563F9" w:rsidP="009158D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C01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1305D" w14:textId="77777777" w:rsidR="00C563F9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2633">
              <w:rPr>
                <w:sz w:val="16"/>
                <w:szCs w:val="16"/>
              </w:rPr>
              <w:t>IUT is MCPTT Client</w:t>
            </w:r>
          </w:p>
          <w:p w14:paraId="66C95139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F4051">
              <w:rPr>
                <w:sz w:val="16"/>
                <w:szCs w:val="16"/>
              </w:rPr>
              <w:t>NOTE 1</w:t>
            </w:r>
          </w:p>
        </w:tc>
        <w:tc>
          <w:tcPr>
            <w:tcW w:w="1409" w:type="dxa"/>
          </w:tcPr>
          <w:p w14:paraId="543DF835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4" w:type="dxa"/>
          </w:tcPr>
          <w:p w14:paraId="6867F6CC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4" w:type="dxa"/>
          </w:tcPr>
          <w:p w14:paraId="7773DF60" w14:textId="77777777" w:rsidR="00C563F9" w:rsidRPr="00BF2633" w:rsidRDefault="00C563F9" w:rsidP="009158D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563F9" w:rsidRPr="00BF2633" w14:paraId="27C09F57" w14:textId="77777777" w:rsidTr="009158D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377" w:type="dxa"/>
            <w:gridSpan w:val="8"/>
            <w:shd w:val="clear" w:color="auto" w:fill="auto"/>
          </w:tcPr>
          <w:p w14:paraId="39CDD066" w14:textId="77777777" w:rsidR="00C563F9" w:rsidRPr="00BF2633" w:rsidRDefault="00C563F9" w:rsidP="009158D6">
            <w:pPr>
              <w:pStyle w:val="TAN"/>
            </w:pPr>
            <w:r>
              <w:t>NOTE 1:</w:t>
            </w:r>
            <w:r>
              <w:tab/>
              <w:t xml:space="preserve">Due to lack of industry interest in deployment of the feature, RAN5 is not pursuing update of these TCs to comply with Rel-14 and they will not be used for TTCN development as part of the </w:t>
            </w:r>
            <w:r w:rsidRPr="005F4051">
              <w:t>TTCN-3 test suite which can be used for validating the conformance of MCS Clients compliant with the Rel-14 requirements</w:t>
            </w:r>
            <w:r>
              <w:t>. If these TCs may be considered for update and developed and used in future releases is for FFS.</w:t>
            </w:r>
          </w:p>
        </w:tc>
      </w:tr>
    </w:tbl>
    <w:p w14:paraId="23AD8E9F" w14:textId="77777777" w:rsidR="00C563F9" w:rsidRPr="00BF2633" w:rsidRDefault="00C563F9" w:rsidP="00C563F9"/>
    <w:p w14:paraId="54451E36" w14:textId="77777777" w:rsidR="00C563F9" w:rsidRPr="00BF2633" w:rsidRDefault="00C563F9" w:rsidP="00C563F9">
      <w:pPr>
        <w:pStyle w:val="TH"/>
      </w:pPr>
      <w:r w:rsidRPr="00BF2633">
        <w:lastRenderedPageBreak/>
        <w:t>Table 4-1a: Applicability of tests Conditions MCPTT Client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C563F9" w:rsidRPr="00BF2633" w14:paraId="21C4EB59" w14:textId="77777777" w:rsidTr="009158D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14:paraId="7AA4DD26" w14:textId="77777777" w:rsidR="00C563F9" w:rsidRPr="00BF2633" w:rsidRDefault="00C563F9" w:rsidP="009158D6">
            <w:pPr>
              <w:pStyle w:val="TAN"/>
              <w:ind w:left="812" w:hanging="709"/>
            </w:pPr>
            <w:r w:rsidRPr="00BF2633">
              <w:t>C01</w:t>
            </w:r>
            <w:r w:rsidRPr="00BF2633">
              <w:tab/>
              <w:t>IF A.4.1-1/1</w:t>
            </w:r>
            <w:r w:rsidRPr="00BF2633">
              <w:rPr>
                <w:lang w:eastAsia="zh-CN"/>
              </w:rPr>
              <w:t xml:space="preserve"> </w:t>
            </w:r>
            <w:r w:rsidRPr="00BF2633">
              <w:t xml:space="preserve">THEN R </w:t>
            </w:r>
            <w:smartTag w:uri="urn:schemas-microsoft-com:office:smarttags" w:element="stockticker">
              <w:r w:rsidRPr="00BF2633">
                <w:t>ELSE</w:t>
              </w:r>
            </w:smartTag>
            <w:r w:rsidRPr="00BF2633">
              <w:t xml:space="preserve"> N/A</w:t>
            </w:r>
          </w:p>
        </w:tc>
      </w:tr>
    </w:tbl>
    <w:p w14:paraId="1A858894" w14:textId="77777777" w:rsidR="00C563F9" w:rsidRDefault="00C563F9" w:rsidP="00C563F9"/>
    <w:p w14:paraId="0FD5680A" w14:textId="77777777" w:rsidR="00C563F9" w:rsidRPr="001064BA" w:rsidRDefault="00C563F9" w:rsidP="00C563F9">
      <w:pPr>
        <w:rPr>
          <w:color w:val="FF0000"/>
          <w:sz w:val="32"/>
          <w:szCs w:val="32"/>
        </w:rPr>
      </w:pPr>
      <w:r w:rsidRPr="001064BA">
        <w:rPr>
          <w:color w:val="FF0000"/>
          <w:sz w:val="32"/>
          <w:szCs w:val="32"/>
        </w:rPr>
        <w:t>&lt;END OF CHANGES&gt;</w:t>
      </w:r>
    </w:p>
    <w:p w14:paraId="68C9CD36" w14:textId="77777777" w:rsidR="001E41F3" w:rsidRDefault="001E41F3">
      <w:pPr>
        <w:rPr>
          <w:noProof/>
        </w:rPr>
      </w:pPr>
      <w:bookmarkStart w:id="16" w:name="_GoBack"/>
      <w:bookmarkEnd w:id="16"/>
    </w:p>
    <w:sectPr w:rsidR="001E41F3" w:rsidSect="001064BA">
      <w:headerReference w:type="default" r:id="rId13"/>
      <w:footerReference w:type="default" r:id="rId14"/>
      <w:footnotePr>
        <w:numRestart w:val="eachSect"/>
      </w:footnotePr>
      <w:pgSz w:w="16840" w:h="11907" w:orient="landscape" w:code="9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3F0E4" w14:textId="77777777" w:rsidR="00365C81" w:rsidRDefault="00C563F9">
    <w:pPr>
      <w:pStyle w:val="Footer"/>
    </w:pPr>
    <w:r>
      <w:t>3</w:t>
    </w:r>
    <w:r>
      <w:t>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50C0C" w14:textId="44F206D2" w:rsidR="00365C81" w:rsidRDefault="00C563F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ABD59E" w14:textId="77777777" w:rsidR="00365C81" w:rsidRDefault="00C563F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EDD26" w14:textId="7632DC38" w:rsidR="00365C81" w:rsidRDefault="00C563F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</w:instrText>
    </w:r>
    <w:r>
      <w:rPr>
        <w:rFonts w:ascii="Arial" w:hAnsi="Arial" w:cs="Arial"/>
        <w:b/>
        <w:sz w:val="18"/>
        <w:szCs w:val="18"/>
      </w:rPr>
      <w:instrText>G</w:instrText>
    </w:r>
    <w:r>
      <w:rPr>
        <w:rFonts w:ascii="Arial" w:hAnsi="Arial" w:cs="Arial"/>
        <w:b/>
        <w:sz w:val="18"/>
        <w:szCs w:val="18"/>
      </w:rPr>
      <w:instrText xml:space="preserve">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6D0FA" w14:textId="77777777" w:rsidR="00365C81" w:rsidRDefault="00C563F9">
    <w:pPr>
      <w:pStyle w:val="Header"/>
    </w:pPr>
  </w:p>
  <w:p w14:paraId="69EBB5F3" w14:textId="77777777" w:rsidR="00365C81" w:rsidRDefault="00C563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3"/>
  </w:num>
  <w:num w:numId="9">
    <w:abstractNumId w:val="14"/>
  </w:num>
  <w:num w:numId="10">
    <w:abstractNumId w:val="19"/>
  </w:num>
  <w:num w:numId="11">
    <w:abstractNumId w:val="13"/>
  </w:num>
  <w:num w:numId="12">
    <w:abstractNumId w:val="17"/>
  </w:num>
  <w:num w:numId="13">
    <w:abstractNumId w:val="15"/>
  </w:num>
  <w:num w:numId="14">
    <w:abstractNumId w:val="16"/>
  </w:num>
  <w:num w:numId="15">
    <w:abstractNumId w:val="24"/>
  </w:num>
  <w:num w:numId="16">
    <w:abstractNumId w:val="20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3F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SubjectChar">
    <w:name w:val="Comment Subject Char"/>
    <w:link w:val="CommentSubject"/>
    <w:rsid w:val="00C563F9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C563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C563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563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63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63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63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563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563F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563F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563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563F9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C563F9"/>
    <w:rPr>
      <w:rFonts w:ascii="Arial" w:hAnsi="Arial"/>
      <w:lang w:val="en-GB" w:eastAsia="en-US"/>
    </w:rPr>
  </w:style>
  <w:style w:type="paragraph" w:customStyle="1" w:styleId="CarCar5">
    <w:name w:val=" Car Car5"/>
    <w:semiHidden/>
    <w:rsid w:val="00C563F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C563F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563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uiPriority w:val="99"/>
    <w:rsid w:val="00C563F9"/>
    <w:rPr>
      <w:lang w:eastAsia="en-US"/>
    </w:rPr>
  </w:style>
  <w:style w:type="character" w:customStyle="1" w:styleId="FootnoteTextChar1">
    <w:name w:val="Footnote Text Char1"/>
    <w:link w:val="FootnoteText"/>
    <w:rsid w:val="00C563F9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C563F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563F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563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63F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563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63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563F9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C563F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C563F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rsid w:val="00C563F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C563F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563F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C563F9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C563F9"/>
    <w:rPr>
      <w:rFonts w:ascii="Times New Roman" w:hAnsi="Times New Roman"/>
      <w:lang w:val="x-none" w:eastAsia="en-US"/>
    </w:rPr>
  </w:style>
  <w:style w:type="character" w:customStyle="1" w:styleId="CommentTextChar">
    <w:name w:val="Comment Text Char"/>
    <w:link w:val="CommentText"/>
    <w:rsid w:val="00C563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C563F9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C563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chnZchn">
    <w:name w:val=" Zchn Zchn"/>
    <w:semiHidden/>
    <w:rsid w:val="00C563F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C563F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C563F9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63F9"/>
    <w:rPr>
      <w:lang w:eastAsia="en-US"/>
    </w:rPr>
  </w:style>
  <w:style w:type="character" w:customStyle="1" w:styleId="TAL0">
    <w:name w:val="TAL (文字)"/>
    <w:rsid w:val="00C563F9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C563F9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563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C563F9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C563F9"/>
    <w:rPr>
      <w:lang w:val="en-GB" w:eastAsia="en-US" w:bidi="ar-SA"/>
    </w:rPr>
  </w:style>
  <w:style w:type="paragraph" w:customStyle="1" w:styleId="B1">
    <w:name w:val="B1+"/>
    <w:basedOn w:val="Normal"/>
    <w:link w:val="B1Car"/>
    <w:rsid w:val="00C563F9"/>
    <w:pPr>
      <w:numPr>
        <w:numId w:val="25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ListParagraphChar">
    <w:name w:val="List Paragraph Char"/>
    <w:link w:val="ListParagraph"/>
    <w:uiPriority w:val="34"/>
    <w:locked/>
    <w:rsid w:val="00C563F9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63F9"/>
    <w:pPr>
      <w:spacing w:after="0"/>
      <w:ind w:left="720"/>
    </w:pPr>
    <w:rPr>
      <w:rFonts w:ascii="CG Times (WN)" w:hAnsi="CG Times (WN)"/>
      <w:sz w:val="22"/>
      <w:szCs w:val="22"/>
      <w:lang w:val="fr-FR"/>
    </w:rPr>
  </w:style>
  <w:style w:type="paragraph" w:styleId="Revision">
    <w:name w:val="Revision"/>
    <w:hidden/>
    <w:uiPriority w:val="99"/>
    <w:semiHidden/>
    <w:rsid w:val="00C563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59A36-6A0A-4257-9F03-8265DFBC2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2499</Words>
  <Characters>14264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2</cp:revision>
  <cp:lastPrinted>1900-01-01T07:00:00Z</cp:lastPrinted>
  <dcterms:created xsi:type="dcterms:W3CDTF">2021-02-08T19:24:00Z</dcterms:created>
  <dcterms:modified xsi:type="dcterms:W3CDTF">2021-02-08T19:24:00Z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R5-211254</vt:lpwstr>
  </property>
  <property fmtid="{D5CDD505-2E9C-101B-9397-08002B2CF9AE}" pid="10" name="Spec#">
    <vt:lpwstr>36.579-4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14.4.1</vt:lpwstr>
  </property>
  <property fmtid="{D5CDD505-2E9C-101B-9397-08002B2CF9AE}" pid="14" name="CrTitle">
    <vt:lpwstr>Adding an MCPTT test case to the applicability table 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Rel-14</vt:lpwstr>
  </property>
</Properties>
</file>